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AD068B" w:rsidR="001E41F3" w:rsidRPr="001D33A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D33AD">
        <w:rPr>
          <w:b/>
          <w:noProof/>
          <w:sz w:val="24"/>
        </w:rPr>
        <w:t>3GPP TSG-RAN5 Meeting #9</w:t>
      </w:r>
      <w:r w:rsidR="00555E6F" w:rsidRPr="001D33AD">
        <w:rPr>
          <w:b/>
          <w:noProof/>
          <w:sz w:val="24"/>
        </w:rPr>
        <w:t>6</w:t>
      </w:r>
      <w:r w:rsidRPr="001D33AD">
        <w:rPr>
          <w:b/>
          <w:noProof/>
          <w:sz w:val="24"/>
        </w:rPr>
        <w:t>-e</w:t>
      </w:r>
      <w:r w:rsidR="001E41F3" w:rsidRPr="001D33AD">
        <w:rPr>
          <w:b/>
          <w:i/>
          <w:noProof/>
          <w:sz w:val="28"/>
        </w:rPr>
        <w:tab/>
      </w:r>
      <w:fldSimple w:instr=" DOCPROPERTY  Tdoc#  \* MERGEFORMAT ">
        <w:r w:rsidRPr="001D33AD">
          <w:rPr>
            <w:b/>
            <w:i/>
            <w:noProof/>
            <w:sz w:val="28"/>
          </w:rPr>
          <w:t>R5-22</w:t>
        </w:r>
        <w:r w:rsidR="001D33AD" w:rsidRPr="001D33AD">
          <w:rPr>
            <w:b/>
            <w:i/>
            <w:noProof/>
            <w:sz w:val="28"/>
          </w:rPr>
          <w:t>4658</w:t>
        </w:r>
      </w:fldSimple>
    </w:p>
    <w:p w14:paraId="7CB45193" w14:textId="1C362A3E" w:rsidR="001E41F3" w:rsidRPr="001D33AD" w:rsidRDefault="00555E6F" w:rsidP="005E2C44">
      <w:pPr>
        <w:pStyle w:val="CRCoverPage"/>
        <w:outlineLvl w:val="0"/>
        <w:rPr>
          <w:b/>
          <w:noProof/>
          <w:sz w:val="24"/>
        </w:rPr>
      </w:pPr>
      <w:r w:rsidRPr="001D33AD">
        <w:rPr>
          <w:b/>
          <w:noProof/>
          <w:sz w:val="24"/>
        </w:rPr>
        <w:t xml:space="preserve">Electronic Meeting, </w:t>
      </w:r>
      <w:r w:rsidR="00287E8F" w:rsidRPr="001D33AD">
        <w:rPr>
          <w:b/>
          <w:noProof/>
          <w:sz w:val="24"/>
        </w:rPr>
        <w:t>15</w:t>
      </w:r>
      <w:r w:rsidRPr="001D33AD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33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33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33AD">
              <w:rPr>
                <w:i/>
                <w:noProof/>
                <w:sz w:val="14"/>
              </w:rPr>
              <w:t>CR-Form-v</w:t>
            </w:r>
            <w:r w:rsidR="008863B9" w:rsidRPr="001D33AD">
              <w:rPr>
                <w:i/>
                <w:noProof/>
                <w:sz w:val="14"/>
              </w:rPr>
              <w:t>12.</w:t>
            </w:r>
            <w:r w:rsidR="008D3CCC" w:rsidRPr="001D33AD">
              <w:rPr>
                <w:i/>
                <w:noProof/>
                <w:sz w:val="14"/>
              </w:rPr>
              <w:t>2</w:t>
            </w:r>
          </w:p>
        </w:tc>
      </w:tr>
      <w:tr w:rsidR="001E41F3" w:rsidRPr="001D33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33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33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33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33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33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1D33A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D33A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D33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33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9D4B5" w:rsidR="001E41F3" w:rsidRPr="001D33AD" w:rsidRDefault="001D33AD" w:rsidP="00547111">
            <w:pPr>
              <w:pStyle w:val="CRCoverPage"/>
              <w:spacing w:after="0"/>
              <w:rPr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Cr#  \* MERGEFORMAT </w:instrText>
            </w:r>
            <w:r w:rsidRPr="001D33AD">
              <w:fldChar w:fldCharType="separate"/>
            </w:r>
            <w:r w:rsidR="00EC45EE" w:rsidRPr="001D33AD">
              <w:rPr>
                <w:b/>
                <w:noProof/>
                <w:sz w:val="28"/>
              </w:rPr>
              <w:t>2</w:t>
            </w:r>
            <w:r w:rsidRPr="001D33AD">
              <w:rPr>
                <w:b/>
                <w:noProof/>
                <w:sz w:val="28"/>
              </w:rPr>
              <w:t>482</w:t>
            </w:r>
            <w:r w:rsidRPr="001D33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D33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33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D33AD" w:rsidRDefault="001D3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Revision  \* MERGEFORMAT </w:instrText>
            </w:r>
            <w:r w:rsidRPr="001D33AD">
              <w:fldChar w:fldCharType="separate"/>
            </w:r>
            <w:r w:rsidR="00EC45EE" w:rsidRPr="001D33AD">
              <w:rPr>
                <w:b/>
                <w:noProof/>
                <w:sz w:val="28"/>
              </w:rPr>
              <w:t>-</w:t>
            </w:r>
            <w:r w:rsidRPr="001D33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D33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33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1D33AD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D33AD">
                <w:rPr>
                  <w:b/>
                  <w:noProof/>
                  <w:sz w:val="28"/>
                </w:rPr>
                <w:t>17.</w:t>
              </w:r>
              <w:r w:rsidR="00F6421A" w:rsidRPr="001D33AD">
                <w:rPr>
                  <w:b/>
                  <w:noProof/>
                  <w:sz w:val="28"/>
                </w:rPr>
                <w:t>5</w:t>
              </w:r>
              <w:r w:rsidR="00EC45EE" w:rsidRPr="001D33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33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33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33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33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33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33A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D33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33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33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33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33AD">
              <w:rPr>
                <w:rFonts w:cs="Arial"/>
                <w:i/>
                <w:noProof/>
              </w:rPr>
              <w:t>on using this form</w:t>
            </w:r>
            <w:r w:rsidR="0051580D" w:rsidRPr="001D33AD">
              <w:rPr>
                <w:rFonts w:cs="Arial"/>
                <w:i/>
                <w:noProof/>
              </w:rPr>
              <w:t>: c</w:t>
            </w:r>
            <w:r w:rsidR="00F25D98" w:rsidRPr="001D33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33A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D33A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33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33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33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33AD" w14:paraId="0EE45D52" w14:textId="77777777" w:rsidTr="00A7671C">
        <w:tc>
          <w:tcPr>
            <w:tcW w:w="2835" w:type="dxa"/>
          </w:tcPr>
          <w:p w14:paraId="59860FA1" w14:textId="77777777" w:rsidR="00F25D98" w:rsidRPr="001D33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Proposed change</w:t>
            </w:r>
            <w:r w:rsidR="00A7671C" w:rsidRPr="001D33AD">
              <w:rPr>
                <w:b/>
                <w:i/>
                <w:noProof/>
              </w:rPr>
              <w:t xml:space="preserve"> </w:t>
            </w:r>
            <w:r w:rsidRPr="001D33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33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33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33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33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33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D33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D33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33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33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33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33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D33A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D33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33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33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33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Title:</w:t>
            </w:r>
            <w:r w:rsidRPr="001D33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163AF" w:rsidR="001E41F3" w:rsidRPr="001D33AD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CrTitle  \* MERGEFORMAT </w:instrText>
            </w:r>
            <w:r w:rsidRPr="001D33AD">
              <w:fldChar w:fldCharType="separate"/>
            </w:r>
            <w:r w:rsidR="00937634" w:rsidRPr="001D33AD">
              <w:t>Add IE</w:t>
            </w:r>
            <w:r w:rsidRPr="001D33AD">
              <w:t xml:space="preserve"> </w:t>
            </w:r>
            <w:proofErr w:type="spellStart"/>
            <w:r w:rsidR="00146896" w:rsidRPr="001D33AD">
              <w:t>GapPriority</w:t>
            </w:r>
            <w:proofErr w:type="spellEnd"/>
            <w:r w:rsidR="00A1547A" w:rsidRPr="001D33AD">
              <w:t xml:space="preserve"> </w:t>
            </w:r>
            <w:r w:rsidRPr="001D33AD">
              <w:fldChar w:fldCharType="end"/>
            </w:r>
          </w:p>
        </w:tc>
      </w:tr>
      <w:tr w:rsidR="001E41F3" w:rsidRPr="001D33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33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33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33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D33AD" w:rsidRDefault="001D33AD">
            <w:pPr>
              <w:pStyle w:val="CRCoverPage"/>
              <w:spacing w:after="0"/>
              <w:ind w:left="100"/>
              <w:rPr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SourceIfWg  \* MERGEFORMAT </w:instrText>
            </w:r>
            <w:r w:rsidRPr="001D33AD">
              <w:fldChar w:fldCharType="separate"/>
            </w:r>
            <w:r w:rsidR="00EC45EE" w:rsidRPr="001D33AD">
              <w:rPr>
                <w:noProof/>
              </w:rPr>
              <w:t>Ericsson</w:t>
            </w:r>
            <w:r w:rsidRPr="001D33AD">
              <w:rPr>
                <w:noProof/>
              </w:rPr>
              <w:fldChar w:fldCharType="end"/>
            </w:r>
          </w:p>
        </w:tc>
      </w:tr>
      <w:tr w:rsidR="001E41F3" w:rsidRPr="001D33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33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D33AD" w:rsidRDefault="001D33A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SourceIfTsg  \* MERGEFORMAT </w:instrText>
            </w:r>
            <w:r w:rsidRPr="001D33AD">
              <w:fldChar w:fldCharType="separate"/>
            </w:r>
            <w:r w:rsidR="00EC45EE" w:rsidRPr="001D33AD">
              <w:rPr>
                <w:noProof/>
              </w:rPr>
              <w:t>R5</w:t>
            </w:r>
            <w:r w:rsidRPr="001D33AD">
              <w:rPr>
                <w:noProof/>
              </w:rPr>
              <w:fldChar w:fldCharType="end"/>
            </w:r>
          </w:p>
        </w:tc>
      </w:tr>
      <w:tr w:rsidR="001E41F3" w:rsidRPr="001D33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33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33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33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Work item code</w:t>
            </w:r>
            <w:r w:rsidR="0051580D" w:rsidRPr="001D33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1D33AD" w:rsidRDefault="001D33AD">
            <w:pPr>
              <w:pStyle w:val="CRCoverPage"/>
              <w:spacing w:after="0"/>
              <w:ind w:left="100"/>
              <w:rPr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RelatedWis  \* MERGEFORMAT </w:instrText>
            </w:r>
            <w:r w:rsidRPr="001D33AD">
              <w:fldChar w:fldCharType="separate"/>
            </w:r>
            <w:r w:rsidR="006615B0" w:rsidRPr="001D33AD">
              <w:rPr>
                <w:noProof/>
              </w:rPr>
              <w:t>TEI17_Test</w:t>
            </w:r>
            <w:r w:rsidRPr="001D33A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33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33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33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FD225" w:rsidR="001E41F3" w:rsidRPr="001D33AD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D33AD">
                <w:rPr>
                  <w:noProof/>
                </w:rPr>
                <w:t>2022-0</w:t>
              </w:r>
              <w:r w:rsidR="001D33AD" w:rsidRPr="001D33AD">
                <w:rPr>
                  <w:noProof/>
                </w:rPr>
                <w:t>8</w:t>
              </w:r>
              <w:r w:rsidR="00EC45EE" w:rsidRPr="001D33AD">
                <w:rPr>
                  <w:noProof/>
                </w:rPr>
                <w:t>-</w:t>
              </w:r>
              <w:r w:rsidR="001D33AD" w:rsidRPr="001D33AD">
                <w:rPr>
                  <w:noProof/>
                </w:rPr>
                <w:t>05</w:t>
              </w:r>
            </w:fldSimple>
          </w:p>
        </w:tc>
      </w:tr>
      <w:tr w:rsidR="001E41F3" w:rsidRPr="001D33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33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33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33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D33AD" w:rsidRDefault="001D3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Cat  \* MERGEFORMAT </w:instrText>
            </w:r>
            <w:r w:rsidRPr="001D33AD">
              <w:fldChar w:fldCharType="separate"/>
            </w:r>
            <w:r w:rsidR="00EC45EE" w:rsidRPr="001D33AD">
              <w:rPr>
                <w:b/>
                <w:noProof/>
              </w:rPr>
              <w:t>F</w:t>
            </w:r>
            <w:r w:rsidRPr="001D33A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33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33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3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1D33AD">
            <w:pPr>
              <w:pStyle w:val="CRCoverPage"/>
              <w:spacing w:after="0"/>
              <w:ind w:left="100"/>
              <w:rPr>
                <w:noProof/>
              </w:rPr>
            </w:pPr>
            <w:r w:rsidRPr="001D33AD">
              <w:fldChar w:fldCharType="begin"/>
            </w:r>
            <w:r w:rsidRPr="001D33AD">
              <w:instrText xml:space="preserve"> DOCPROPERTY  Release  \* MERGEFORMAT </w:instrText>
            </w:r>
            <w:r w:rsidRPr="001D33AD">
              <w:fldChar w:fldCharType="separate"/>
            </w:r>
            <w:r w:rsidR="00D24991" w:rsidRPr="001D33AD">
              <w:rPr>
                <w:noProof/>
              </w:rPr>
              <w:t>Re</w:t>
            </w:r>
            <w:r w:rsidR="00EC45EE" w:rsidRPr="001D33AD">
              <w:rPr>
                <w:noProof/>
              </w:rPr>
              <w:t>l-17</w:t>
            </w:r>
            <w:r w:rsidRPr="001D33AD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13E3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9A5BDE">
              <w:rPr>
                <w:noProof/>
              </w:rPr>
              <w:t xml:space="preserve"> </w:t>
            </w:r>
            <w:r w:rsidR="00146896" w:rsidRPr="00146896">
              <w:rPr>
                <w:noProof/>
              </w:rPr>
              <w:t>GapPriority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63B39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146896" w:rsidRPr="00146896">
              <w:rPr>
                <w:noProof/>
              </w:rPr>
              <w:t>GapPriorit</w:t>
            </w:r>
            <w:r w:rsidR="00146896">
              <w:rPr>
                <w:noProof/>
              </w:rPr>
              <w:t>y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7891368E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8C9548C" w14:textId="77777777" w:rsidR="00146896" w:rsidRPr="00AC6BFC" w:rsidRDefault="00146896" w:rsidP="00146896">
      <w:pPr>
        <w:pStyle w:val="Heading4"/>
      </w:pPr>
      <w:bookmarkStart w:id="1" w:name="_Toc21353839"/>
      <w:bookmarkStart w:id="2" w:name="_Toc2774945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FrequencyInfoUL</w:t>
      </w:r>
      <w:proofErr w:type="spellEnd"/>
      <w:r w:rsidRPr="00AC6BFC">
        <w:rPr>
          <w:i/>
        </w:rPr>
        <w:t>-SIB</w:t>
      </w:r>
      <w:bookmarkEnd w:id="1"/>
      <w:bookmarkEnd w:id="2"/>
    </w:p>
    <w:p w14:paraId="4EBD4644" w14:textId="77777777" w:rsidR="00146896" w:rsidRPr="001B0CC1" w:rsidRDefault="00146896" w:rsidP="00146896">
      <w:pPr>
        <w:pStyle w:val="TH"/>
      </w:pPr>
      <w:r w:rsidRPr="001B0CC1">
        <w:t xml:space="preserve">Table 4.6.3-62: </w:t>
      </w:r>
      <w:proofErr w:type="spellStart"/>
      <w:r w:rsidRPr="001B0CC1">
        <w:rPr>
          <w:i/>
          <w:iCs/>
        </w:rPr>
        <w:t>FrequencyInfoUL</w:t>
      </w:r>
      <w:proofErr w:type="spellEnd"/>
      <w:r w:rsidRPr="001B0CC1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6896" w:rsidRPr="001B0CC1" w14:paraId="27DE9751" w14:textId="77777777" w:rsidTr="009C1C4E">
        <w:tc>
          <w:tcPr>
            <w:tcW w:w="9747" w:type="dxa"/>
            <w:gridSpan w:val="4"/>
          </w:tcPr>
          <w:p w14:paraId="4E3D7C83" w14:textId="77777777" w:rsidR="00146896" w:rsidRPr="001B0CC1" w:rsidRDefault="00146896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146896" w:rsidRPr="001B0CC1" w14:paraId="21478615" w14:textId="77777777" w:rsidTr="009C1C4E">
        <w:tc>
          <w:tcPr>
            <w:tcW w:w="4535" w:type="dxa"/>
          </w:tcPr>
          <w:p w14:paraId="215FBD38" w14:textId="77777777" w:rsidR="00146896" w:rsidRPr="001B0CC1" w:rsidRDefault="00146896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0EAC90F" w14:textId="77777777" w:rsidR="00146896" w:rsidRPr="001B0CC1" w:rsidRDefault="00146896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A303BBB" w14:textId="77777777" w:rsidR="00146896" w:rsidRPr="001B0CC1" w:rsidRDefault="00146896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7707BBB" w14:textId="77777777" w:rsidR="00146896" w:rsidRPr="001B0CC1" w:rsidRDefault="00146896" w:rsidP="009C1C4E">
            <w:pPr>
              <w:pStyle w:val="TAH"/>
            </w:pPr>
            <w:r w:rsidRPr="001B0CC1">
              <w:t>Condition</w:t>
            </w:r>
          </w:p>
        </w:tc>
      </w:tr>
      <w:tr w:rsidR="00146896" w:rsidRPr="001B0CC1" w14:paraId="3BB2392A" w14:textId="77777777" w:rsidTr="009C1C4E">
        <w:tc>
          <w:tcPr>
            <w:tcW w:w="4535" w:type="dxa"/>
          </w:tcPr>
          <w:p w14:paraId="4FEFA29A" w14:textId="77777777" w:rsidR="00146896" w:rsidRPr="001B0CC1" w:rsidRDefault="00146896" w:rsidP="009C1C4E">
            <w:pPr>
              <w:pStyle w:val="TAL"/>
            </w:pPr>
            <w:proofErr w:type="spellStart"/>
            <w:r w:rsidRPr="001B0CC1">
              <w:rPr>
                <w:iCs/>
              </w:rPr>
              <w:t>FrequencyInfoUL</w:t>
            </w:r>
            <w:proofErr w:type="spellEnd"/>
            <w:r w:rsidRPr="001B0CC1">
              <w:rPr>
                <w:iCs/>
              </w:rPr>
              <w:t>-</w:t>
            </w:r>
            <w:proofErr w:type="gramStart"/>
            <w:r w:rsidRPr="001B0CC1">
              <w:rPr>
                <w:iCs/>
              </w:rPr>
              <w:t xml:space="preserve">SIB </w:t>
            </w:r>
            <w:r w:rsidRPr="001B0CC1">
              <w:t>::=</w:t>
            </w:r>
            <w:proofErr w:type="gramEnd"/>
            <w:r w:rsidRPr="001B0CC1">
              <w:rPr>
                <w:iCs/>
              </w:rPr>
              <w:t xml:space="preserve"> SEQUENCE {</w:t>
            </w:r>
          </w:p>
        </w:tc>
        <w:tc>
          <w:tcPr>
            <w:tcW w:w="2267" w:type="dxa"/>
          </w:tcPr>
          <w:p w14:paraId="373DD905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700" w:type="dxa"/>
          </w:tcPr>
          <w:p w14:paraId="5ABB5DF2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610FF18B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7BCE7755" w14:textId="77777777" w:rsidTr="009C1C4E">
        <w:tc>
          <w:tcPr>
            <w:tcW w:w="4535" w:type="dxa"/>
            <w:tcBorders>
              <w:bottom w:val="nil"/>
            </w:tcBorders>
          </w:tcPr>
          <w:p w14:paraId="3F47C7AA" w14:textId="77777777" w:rsidR="00146896" w:rsidRPr="001B0CC1" w:rsidRDefault="00146896" w:rsidP="009C1C4E">
            <w:pPr>
              <w:pStyle w:val="TAL"/>
              <w:rPr>
                <w:iCs/>
              </w:rPr>
            </w:pPr>
            <w:r w:rsidRPr="001B0CC1">
              <w:rPr>
                <w:iCs/>
              </w:rPr>
              <w:t xml:space="preserve">  </w:t>
            </w:r>
            <w:proofErr w:type="spellStart"/>
            <w:r w:rsidRPr="001B0CC1">
              <w:rPr>
                <w:iCs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3FC3A292" w14:textId="77777777" w:rsidR="00146896" w:rsidRPr="001B0CC1" w:rsidRDefault="00146896" w:rsidP="009C1C4E">
            <w:pPr>
              <w:pStyle w:val="TAL"/>
            </w:pPr>
            <w:proofErr w:type="spellStart"/>
            <w:r w:rsidRPr="001B0CC1">
              <w:t>MultiFrequencyBandListNR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</w:tcPr>
          <w:p w14:paraId="4F407E66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783DF434" w14:textId="77777777" w:rsidR="00146896" w:rsidRPr="001B0CC1" w:rsidRDefault="00146896" w:rsidP="009C1C4E">
            <w:pPr>
              <w:pStyle w:val="TAL"/>
            </w:pPr>
            <w:r w:rsidRPr="001B0CC1">
              <w:t>FDD</w:t>
            </w:r>
          </w:p>
        </w:tc>
      </w:tr>
      <w:tr w:rsidR="00146896" w:rsidRPr="001B0CC1" w14:paraId="553C5581" w14:textId="77777777" w:rsidTr="009C1C4E">
        <w:tc>
          <w:tcPr>
            <w:tcW w:w="4535" w:type="dxa"/>
            <w:tcBorders>
              <w:top w:val="nil"/>
            </w:tcBorders>
          </w:tcPr>
          <w:p w14:paraId="3AC4EF3E" w14:textId="77777777" w:rsidR="00146896" w:rsidRPr="001B0CC1" w:rsidRDefault="00146896" w:rsidP="009C1C4E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01ADEA3" w14:textId="77777777" w:rsidR="00146896" w:rsidRPr="001B0CC1" w:rsidRDefault="00146896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DBE723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3C3EEDFA" w14:textId="77777777" w:rsidR="00146896" w:rsidRPr="001B0CC1" w:rsidRDefault="00146896" w:rsidP="009C1C4E">
            <w:pPr>
              <w:pStyle w:val="TAL"/>
            </w:pPr>
            <w:r w:rsidRPr="001B0CC1">
              <w:t>TDD</w:t>
            </w:r>
          </w:p>
        </w:tc>
      </w:tr>
      <w:tr w:rsidR="00146896" w:rsidRPr="001B0CC1" w14:paraId="4A4B94A1" w14:textId="77777777" w:rsidTr="009C1C4E">
        <w:tc>
          <w:tcPr>
            <w:tcW w:w="4535" w:type="dxa"/>
            <w:tcBorders>
              <w:bottom w:val="nil"/>
            </w:tcBorders>
          </w:tcPr>
          <w:p w14:paraId="06A90CDC" w14:textId="77777777" w:rsidR="00146896" w:rsidRPr="001B0CC1" w:rsidRDefault="00146896" w:rsidP="009C1C4E">
            <w:pPr>
              <w:pStyle w:val="TAL"/>
              <w:rPr>
                <w:iCs/>
              </w:rPr>
            </w:pPr>
            <w:r w:rsidRPr="001B0CC1">
              <w:rPr>
                <w:iCs/>
              </w:rPr>
              <w:t xml:space="preserve">  </w:t>
            </w:r>
            <w:proofErr w:type="spellStart"/>
            <w:r w:rsidRPr="001B0CC1">
              <w:rPr>
                <w:iCs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1E5F02FB" w14:textId="77777777" w:rsidR="00146896" w:rsidRPr="001B0CC1" w:rsidRDefault="00146896" w:rsidP="009C1C4E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ValueNR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UL_PointA</w:t>
            </w:r>
            <w:proofErr w:type="spellEnd"/>
          </w:p>
        </w:tc>
        <w:tc>
          <w:tcPr>
            <w:tcW w:w="1700" w:type="dxa"/>
          </w:tcPr>
          <w:p w14:paraId="3E020D5B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6FC74268" w14:textId="77777777" w:rsidR="00146896" w:rsidRPr="001B0CC1" w:rsidRDefault="00146896" w:rsidP="009C1C4E">
            <w:pPr>
              <w:pStyle w:val="TAL"/>
            </w:pPr>
            <w:r w:rsidRPr="001B0CC1">
              <w:t>FDD</w:t>
            </w:r>
          </w:p>
        </w:tc>
      </w:tr>
      <w:tr w:rsidR="00146896" w:rsidRPr="001B0CC1" w14:paraId="0BBA73DE" w14:textId="77777777" w:rsidTr="009C1C4E">
        <w:tc>
          <w:tcPr>
            <w:tcW w:w="4535" w:type="dxa"/>
            <w:tcBorders>
              <w:top w:val="nil"/>
            </w:tcBorders>
          </w:tcPr>
          <w:p w14:paraId="5091C046" w14:textId="77777777" w:rsidR="00146896" w:rsidRPr="001B0CC1" w:rsidRDefault="00146896" w:rsidP="009C1C4E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028A2AD4" w14:textId="77777777" w:rsidR="00146896" w:rsidRPr="001B0CC1" w:rsidRDefault="00146896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99C1FD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6AB3B883" w14:textId="77777777" w:rsidR="00146896" w:rsidRPr="001B0CC1" w:rsidRDefault="00146896" w:rsidP="009C1C4E">
            <w:pPr>
              <w:pStyle w:val="TAL"/>
            </w:pPr>
            <w:r w:rsidRPr="001B0CC1">
              <w:t>TDD</w:t>
            </w:r>
          </w:p>
        </w:tc>
      </w:tr>
      <w:tr w:rsidR="00146896" w:rsidRPr="001B0CC1" w14:paraId="5A54EB12" w14:textId="77777777" w:rsidTr="009C1C4E">
        <w:tc>
          <w:tcPr>
            <w:tcW w:w="4535" w:type="dxa"/>
          </w:tcPr>
          <w:p w14:paraId="0AFBC0A0" w14:textId="77777777" w:rsidR="00146896" w:rsidRPr="001B0CC1" w:rsidRDefault="00146896" w:rsidP="009C1C4E">
            <w:pPr>
              <w:pStyle w:val="TAL"/>
              <w:rPr>
                <w:iCs/>
              </w:rPr>
            </w:pPr>
            <w:r w:rsidRPr="001B0CC1">
              <w:rPr>
                <w:iCs/>
              </w:rPr>
              <w:t xml:space="preserve">  </w:t>
            </w:r>
            <w:proofErr w:type="spellStart"/>
            <w:r w:rsidRPr="001B0CC1">
              <w:rPr>
                <w:iCs/>
              </w:rPr>
              <w:t>scs-SpecificCarrierList</w:t>
            </w:r>
            <w:proofErr w:type="spellEnd"/>
            <w:r w:rsidRPr="001B0CC1">
              <w:rPr>
                <w:iCs/>
              </w:rPr>
              <w:t xml:space="preserve"> SEQUENCE (SIZE (</w:t>
            </w:r>
            <w:proofErr w:type="gramStart"/>
            <w:r w:rsidRPr="001B0CC1">
              <w:rPr>
                <w:iCs/>
              </w:rPr>
              <w:t>1..</w:t>
            </w:r>
            <w:proofErr w:type="gramEnd"/>
            <w:r w:rsidRPr="001B0CC1">
              <w:rPr>
                <w:iCs/>
              </w:rPr>
              <w:t xml:space="preserve">maxSCSs)) OF </w:t>
            </w:r>
            <w:r w:rsidRPr="001B0CC1">
              <w:t>SCS-</w:t>
            </w:r>
            <w:proofErr w:type="spellStart"/>
            <w:r w:rsidRPr="001B0CC1">
              <w:t>SpecificCarrier</w:t>
            </w:r>
            <w:proofErr w:type="spellEnd"/>
            <w:r w:rsidRPr="001B0CC1">
              <w:rPr>
                <w:iCs/>
              </w:rPr>
              <w:t xml:space="preserve"> {</w:t>
            </w:r>
          </w:p>
        </w:tc>
        <w:tc>
          <w:tcPr>
            <w:tcW w:w="2267" w:type="dxa"/>
          </w:tcPr>
          <w:p w14:paraId="77197DB5" w14:textId="77777777" w:rsidR="00146896" w:rsidRPr="001B0CC1" w:rsidRDefault="00146896" w:rsidP="009C1C4E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7F882D0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03BF3B5C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7B2660F6" w14:textId="77777777" w:rsidTr="009C1C4E">
        <w:tc>
          <w:tcPr>
            <w:tcW w:w="4535" w:type="dxa"/>
          </w:tcPr>
          <w:p w14:paraId="06CB09A7" w14:textId="77777777" w:rsidR="00146896" w:rsidRPr="001B0CC1" w:rsidRDefault="00146896" w:rsidP="009C1C4E">
            <w:pPr>
              <w:pStyle w:val="TAL"/>
              <w:rPr>
                <w:iCs/>
              </w:rPr>
            </w:pPr>
            <w:r w:rsidRPr="001B0CC1">
              <w:t xml:space="preserve">    SCS-</w:t>
            </w:r>
            <w:proofErr w:type="spellStart"/>
            <w:proofErr w:type="gramStart"/>
            <w:r w:rsidRPr="001B0CC1">
              <w:t>SpecificCarrier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63E05AA" w14:textId="77777777" w:rsidR="00146896" w:rsidRPr="001B0CC1" w:rsidRDefault="00146896" w:rsidP="009C1C4E">
            <w:pPr>
              <w:pStyle w:val="TAL"/>
            </w:pPr>
            <w:r w:rsidRPr="001B0CC1">
              <w:t>SCS-</w:t>
            </w:r>
            <w:proofErr w:type="spellStart"/>
            <w:r w:rsidRPr="001B0CC1">
              <w:t>SpecificCarrier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UL_PointA</w:t>
            </w:r>
            <w:proofErr w:type="spellEnd"/>
          </w:p>
        </w:tc>
        <w:tc>
          <w:tcPr>
            <w:tcW w:w="1700" w:type="dxa"/>
          </w:tcPr>
          <w:p w14:paraId="046C14DE" w14:textId="77777777" w:rsidR="00146896" w:rsidRPr="001B0CC1" w:rsidRDefault="00146896" w:rsidP="009C1C4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692E6A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57572B82" w14:textId="77777777" w:rsidTr="009C1C4E">
        <w:tc>
          <w:tcPr>
            <w:tcW w:w="4535" w:type="dxa"/>
          </w:tcPr>
          <w:p w14:paraId="0A62B003" w14:textId="77777777" w:rsidR="00146896" w:rsidRPr="001B0CC1" w:rsidRDefault="00146896" w:rsidP="009C1C4E">
            <w:pPr>
              <w:pStyle w:val="TAL"/>
              <w:rPr>
                <w:iCs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7071346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700" w:type="dxa"/>
          </w:tcPr>
          <w:p w14:paraId="357B100A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4D231E88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0BFBCE84" w14:textId="77777777" w:rsidTr="009C1C4E">
        <w:tc>
          <w:tcPr>
            <w:tcW w:w="4535" w:type="dxa"/>
            <w:tcBorders>
              <w:bottom w:val="single" w:sz="4" w:space="0" w:color="auto"/>
            </w:tcBorders>
          </w:tcPr>
          <w:p w14:paraId="462D0DD7" w14:textId="77777777" w:rsidR="00146896" w:rsidRPr="001B0CC1" w:rsidRDefault="00146896" w:rsidP="009C1C4E">
            <w:pPr>
              <w:pStyle w:val="TAL"/>
            </w:pPr>
            <w:r w:rsidRPr="001B0CC1">
              <w:t xml:space="preserve">  p-Max</w:t>
            </w:r>
          </w:p>
        </w:tc>
        <w:tc>
          <w:tcPr>
            <w:tcW w:w="2267" w:type="dxa"/>
          </w:tcPr>
          <w:p w14:paraId="4978D55C" w14:textId="77777777" w:rsidR="00146896" w:rsidRPr="001B0CC1" w:rsidRDefault="00146896" w:rsidP="009C1C4E">
            <w:pPr>
              <w:pStyle w:val="TAL"/>
            </w:pPr>
            <w:r w:rsidRPr="001B0CC1">
              <w:t>P-Max</w:t>
            </w:r>
          </w:p>
        </w:tc>
        <w:tc>
          <w:tcPr>
            <w:tcW w:w="1700" w:type="dxa"/>
          </w:tcPr>
          <w:p w14:paraId="3B9E059C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384A0DAF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24D15C85" w14:textId="77777777" w:rsidTr="009C1C4E">
        <w:tc>
          <w:tcPr>
            <w:tcW w:w="4535" w:type="dxa"/>
            <w:tcBorders>
              <w:bottom w:val="nil"/>
            </w:tcBorders>
          </w:tcPr>
          <w:p w14:paraId="562E4C8F" w14:textId="77777777" w:rsidR="00146896" w:rsidRPr="001B0CC1" w:rsidRDefault="00146896" w:rsidP="009C1C4E">
            <w:pPr>
              <w:pStyle w:val="TAL"/>
            </w:pPr>
            <w:r w:rsidRPr="001B0CC1">
              <w:t xml:space="preserve">  frequencyShift7p5khz</w:t>
            </w:r>
          </w:p>
        </w:tc>
        <w:tc>
          <w:tcPr>
            <w:tcW w:w="2267" w:type="dxa"/>
          </w:tcPr>
          <w:p w14:paraId="493BE30A" w14:textId="77777777" w:rsidR="00146896" w:rsidRPr="001B0CC1" w:rsidRDefault="00146896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81CF5A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23FC6592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38835C6E" w14:textId="77777777" w:rsidTr="009C1C4E">
        <w:tc>
          <w:tcPr>
            <w:tcW w:w="4535" w:type="dxa"/>
            <w:tcBorders>
              <w:top w:val="nil"/>
            </w:tcBorders>
          </w:tcPr>
          <w:p w14:paraId="0ED722ED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2267" w:type="dxa"/>
          </w:tcPr>
          <w:p w14:paraId="6E6391F2" w14:textId="77777777" w:rsidR="00146896" w:rsidRPr="001B0CC1" w:rsidRDefault="00146896" w:rsidP="009C1C4E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CE2E56D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278871D2" w14:textId="77777777" w:rsidR="00146896" w:rsidRPr="001B0CC1" w:rsidRDefault="00146896" w:rsidP="009C1C4E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DSS</w:t>
            </w:r>
          </w:p>
        </w:tc>
      </w:tr>
      <w:tr w:rsidR="00146896" w:rsidRPr="001B0CC1" w14:paraId="03E3D9ED" w14:textId="77777777" w:rsidTr="009C1C4E">
        <w:tc>
          <w:tcPr>
            <w:tcW w:w="4535" w:type="dxa"/>
          </w:tcPr>
          <w:p w14:paraId="227DCB51" w14:textId="77777777" w:rsidR="00146896" w:rsidRPr="001B0CC1" w:rsidRDefault="00146896" w:rsidP="009C1C4E">
            <w:pPr>
              <w:pStyle w:val="TAL"/>
              <w:rPr>
                <w:iCs/>
              </w:rPr>
            </w:pPr>
            <w:r w:rsidRPr="001B0CC1">
              <w:t>}</w:t>
            </w:r>
          </w:p>
        </w:tc>
        <w:tc>
          <w:tcPr>
            <w:tcW w:w="2267" w:type="dxa"/>
          </w:tcPr>
          <w:p w14:paraId="4EEDB6B8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700" w:type="dxa"/>
          </w:tcPr>
          <w:p w14:paraId="108797F3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3CDCF65B" w14:textId="77777777" w:rsidR="00146896" w:rsidRPr="001B0CC1" w:rsidRDefault="00146896" w:rsidP="009C1C4E">
            <w:pPr>
              <w:pStyle w:val="TAL"/>
            </w:pPr>
          </w:p>
        </w:tc>
      </w:tr>
    </w:tbl>
    <w:p w14:paraId="572C1CE8" w14:textId="730B53CE" w:rsidR="00146896" w:rsidRDefault="00146896" w:rsidP="00146896">
      <w:pPr>
        <w:rPr>
          <w:ins w:id="3" w:author="Ericsson" w:date="2022-07-31T12:53:00Z"/>
        </w:rPr>
      </w:pPr>
    </w:p>
    <w:p w14:paraId="42776408" w14:textId="0FFD522F" w:rsidR="00146896" w:rsidRPr="00AC6BFC" w:rsidRDefault="00146896" w:rsidP="00146896">
      <w:pPr>
        <w:pStyle w:val="Heading4"/>
        <w:rPr>
          <w:ins w:id="4" w:author="Ericsson" w:date="2022-07-31T12:53:00Z"/>
        </w:rPr>
      </w:pPr>
      <w:ins w:id="5" w:author="Ericsson" w:date="2022-07-31T12:53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7-31T12:55:00Z">
        <w:r w:rsidRPr="00146896">
          <w:rPr>
            <w:i/>
          </w:rPr>
          <w:t>GapPriority</w:t>
        </w:r>
      </w:ins>
      <w:proofErr w:type="spellEnd"/>
    </w:p>
    <w:p w14:paraId="79456430" w14:textId="74BFCA4E" w:rsidR="00146896" w:rsidRPr="001B0CC1" w:rsidRDefault="00146896" w:rsidP="00146896">
      <w:pPr>
        <w:pStyle w:val="TH"/>
        <w:rPr>
          <w:ins w:id="7" w:author="Ericsson" w:date="2022-07-31T12:53:00Z"/>
          <w:i/>
          <w:iCs/>
        </w:rPr>
      </w:pPr>
      <w:ins w:id="8" w:author="Ericsson" w:date="2022-07-31T12:53:00Z">
        <w:r w:rsidRPr="001B0CC1">
          <w:t>Table 4.6.3-</w:t>
        </w:r>
      </w:ins>
      <w:ins w:id="9" w:author="Ericsson" w:date="2022-07-31T12:55:00Z">
        <w:r>
          <w:t>62A</w:t>
        </w:r>
      </w:ins>
      <w:ins w:id="10" w:author="Ericsson" w:date="2022-07-31T12:53:00Z">
        <w:r>
          <w:t>A</w:t>
        </w:r>
        <w:r w:rsidRPr="001B0CC1">
          <w:t xml:space="preserve">: </w:t>
        </w:r>
      </w:ins>
      <w:proofErr w:type="spellStart"/>
      <w:ins w:id="11" w:author="Ericsson" w:date="2022-07-31T12:55:00Z">
        <w:r w:rsidRPr="00146896">
          <w:rPr>
            <w:i/>
            <w:iCs/>
          </w:rPr>
          <w:t>GapPriority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6896" w:rsidRPr="001B0CC1" w14:paraId="7FE28CCE" w14:textId="77777777" w:rsidTr="009C1C4E">
        <w:trPr>
          <w:ins w:id="12" w:author="Ericsson" w:date="2022-07-31T12:53:00Z"/>
        </w:trPr>
        <w:tc>
          <w:tcPr>
            <w:tcW w:w="9747" w:type="dxa"/>
            <w:gridSpan w:val="4"/>
          </w:tcPr>
          <w:p w14:paraId="76218B1B" w14:textId="77777777" w:rsidR="00146896" w:rsidRPr="001B0CC1" w:rsidRDefault="00146896" w:rsidP="009C1C4E">
            <w:pPr>
              <w:pStyle w:val="TAH"/>
              <w:jc w:val="left"/>
              <w:rPr>
                <w:ins w:id="13" w:author="Ericsson" w:date="2022-07-31T12:53:00Z"/>
                <w:b w:val="0"/>
              </w:rPr>
            </w:pPr>
            <w:ins w:id="14" w:author="Ericsson" w:date="2022-07-31T12:53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146896" w:rsidRPr="001B0CC1" w14:paraId="32BA481C" w14:textId="77777777" w:rsidTr="009C1C4E">
        <w:trPr>
          <w:ins w:id="15" w:author="Ericsson" w:date="2022-07-31T12:53:00Z"/>
        </w:trPr>
        <w:tc>
          <w:tcPr>
            <w:tcW w:w="4535" w:type="dxa"/>
          </w:tcPr>
          <w:p w14:paraId="3140C0BC" w14:textId="77777777" w:rsidR="00146896" w:rsidRPr="001B0CC1" w:rsidRDefault="00146896" w:rsidP="009C1C4E">
            <w:pPr>
              <w:pStyle w:val="TAH"/>
              <w:rPr>
                <w:ins w:id="16" w:author="Ericsson" w:date="2022-07-31T12:53:00Z"/>
              </w:rPr>
            </w:pPr>
            <w:ins w:id="17" w:author="Ericsson" w:date="2022-07-31T12:5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C2EB68E" w14:textId="77777777" w:rsidR="00146896" w:rsidRPr="001B0CC1" w:rsidRDefault="00146896" w:rsidP="009C1C4E">
            <w:pPr>
              <w:pStyle w:val="TAH"/>
              <w:rPr>
                <w:ins w:id="18" w:author="Ericsson" w:date="2022-07-31T12:53:00Z"/>
              </w:rPr>
            </w:pPr>
            <w:ins w:id="19" w:author="Ericsson" w:date="2022-07-31T12:5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71E1949" w14:textId="77777777" w:rsidR="00146896" w:rsidRPr="001B0CC1" w:rsidRDefault="00146896" w:rsidP="009C1C4E">
            <w:pPr>
              <w:pStyle w:val="TAH"/>
              <w:rPr>
                <w:ins w:id="20" w:author="Ericsson" w:date="2022-07-31T12:53:00Z"/>
              </w:rPr>
            </w:pPr>
            <w:ins w:id="21" w:author="Ericsson" w:date="2022-07-31T12:5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8BCEC18" w14:textId="77777777" w:rsidR="00146896" w:rsidRPr="001B0CC1" w:rsidRDefault="00146896" w:rsidP="009C1C4E">
            <w:pPr>
              <w:pStyle w:val="TAH"/>
              <w:rPr>
                <w:ins w:id="22" w:author="Ericsson" w:date="2022-07-31T12:53:00Z"/>
              </w:rPr>
            </w:pPr>
            <w:ins w:id="23" w:author="Ericsson" w:date="2022-07-31T12:53:00Z">
              <w:r w:rsidRPr="001B0CC1">
                <w:t>Condition</w:t>
              </w:r>
            </w:ins>
          </w:p>
        </w:tc>
      </w:tr>
      <w:tr w:rsidR="00146896" w:rsidRPr="001B0CC1" w14:paraId="7253327C" w14:textId="77777777" w:rsidTr="009C1C4E">
        <w:trPr>
          <w:ins w:id="24" w:author="Ericsson" w:date="2022-07-31T12:53:00Z"/>
        </w:trPr>
        <w:tc>
          <w:tcPr>
            <w:tcW w:w="4535" w:type="dxa"/>
          </w:tcPr>
          <w:p w14:paraId="2F6D2986" w14:textId="18AE520B" w:rsidR="00146896" w:rsidRPr="001B0CC1" w:rsidRDefault="00146896" w:rsidP="009C1C4E">
            <w:pPr>
              <w:pStyle w:val="TAL"/>
              <w:rPr>
                <w:ins w:id="25" w:author="Ericsson" w:date="2022-07-31T12:53:00Z"/>
              </w:rPr>
            </w:pPr>
            <w:ins w:id="26" w:author="Ericsson" w:date="2022-07-31T12:56:00Z">
              <w:r w:rsidRPr="00146896">
                <w:t>GapPriority-r17</w:t>
              </w:r>
            </w:ins>
          </w:p>
        </w:tc>
        <w:tc>
          <w:tcPr>
            <w:tcW w:w="2267" w:type="dxa"/>
          </w:tcPr>
          <w:p w14:paraId="09DEBADF" w14:textId="1710DA0D" w:rsidR="00146896" w:rsidRPr="001B0CC1" w:rsidRDefault="00146896" w:rsidP="009C1C4E">
            <w:pPr>
              <w:pStyle w:val="TAL"/>
              <w:rPr>
                <w:ins w:id="27" w:author="Ericsson" w:date="2022-07-31T12:53:00Z"/>
              </w:rPr>
            </w:pPr>
            <w:ins w:id="28" w:author="Ericsson" w:date="2022-07-31T12:56:00Z">
              <w:r>
                <w:t>FFS</w:t>
              </w:r>
            </w:ins>
          </w:p>
        </w:tc>
        <w:tc>
          <w:tcPr>
            <w:tcW w:w="1700" w:type="dxa"/>
          </w:tcPr>
          <w:p w14:paraId="40B3B189" w14:textId="77777777" w:rsidR="00146896" w:rsidRPr="001B0CC1" w:rsidRDefault="00146896" w:rsidP="009C1C4E">
            <w:pPr>
              <w:pStyle w:val="TAL"/>
              <w:rPr>
                <w:ins w:id="29" w:author="Ericsson" w:date="2022-07-31T12:53:00Z"/>
              </w:rPr>
            </w:pPr>
          </w:p>
        </w:tc>
        <w:tc>
          <w:tcPr>
            <w:tcW w:w="1245" w:type="dxa"/>
          </w:tcPr>
          <w:p w14:paraId="48AEBB45" w14:textId="77777777" w:rsidR="00146896" w:rsidRPr="001B0CC1" w:rsidRDefault="00146896" w:rsidP="009C1C4E">
            <w:pPr>
              <w:pStyle w:val="TAL"/>
              <w:rPr>
                <w:ins w:id="30" w:author="Ericsson" w:date="2022-07-31T12:53:00Z"/>
              </w:rPr>
            </w:pPr>
          </w:p>
        </w:tc>
      </w:tr>
    </w:tbl>
    <w:p w14:paraId="149AFB8D" w14:textId="77777777" w:rsidR="00146896" w:rsidRPr="001B0CC1" w:rsidRDefault="00146896" w:rsidP="00146896"/>
    <w:p w14:paraId="525DD8E1" w14:textId="77777777" w:rsidR="00146896" w:rsidRPr="00AC6BFC" w:rsidRDefault="00146896" w:rsidP="0014689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HighSpeedConfig</w:t>
      </w:r>
      <w:proofErr w:type="spellEnd"/>
    </w:p>
    <w:p w14:paraId="75561F74" w14:textId="77777777" w:rsidR="00146896" w:rsidRPr="001B0CC1" w:rsidRDefault="00146896" w:rsidP="00146896">
      <w:pPr>
        <w:pStyle w:val="TH"/>
      </w:pPr>
      <w:r w:rsidRPr="001B0CC1">
        <w:t xml:space="preserve">Table 4.6.3-62A: </w:t>
      </w:r>
      <w:proofErr w:type="spellStart"/>
      <w:r w:rsidRPr="001B0CC1">
        <w:rPr>
          <w:i/>
        </w:rPr>
        <w:t>HighSpeedConfig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6896" w:rsidRPr="001B0CC1" w14:paraId="4D311E4D" w14:textId="77777777" w:rsidTr="009C1C4E">
        <w:tc>
          <w:tcPr>
            <w:tcW w:w="9747" w:type="dxa"/>
            <w:gridSpan w:val="4"/>
          </w:tcPr>
          <w:p w14:paraId="04019EAE" w14:textId="77777777" w:rsidR="00146896" w:rsidRPr="001B0CC1" w:rsidRDefault="00146896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146896" w:rsidRPr="001B0CC1" w14:paraId="21E7CFCC" w14:textId="77777777" w:rsidTr="009C1C4E">
        <w:tc>
          <w:tcPr>
            <w:tcW w:w="4535" w:type="dxa"/>
          </w:tcPr>
          <w:p w14:paraId="70644670" w14:textId="77777777" w:rsidR="00146896" w:rsidRPr="001B0CC1" w:rsidRDefault="00146896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1EF280E" w14:textId="77777777" w:rsidR="00146896" w:rsidRPr="001B0CC1" w:rsidRDefault="00146896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EE0742E" w14:textId="77777777" w:rsidR="00146896" w:rsidRPr="001B0CC1" w:rsidRDefault="00146896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3D5F368" w14:textId="77777777" w:rsidR="00146896" w:rsidRPr="001B0CC1" w:rsidRDefault="00146896" w:rsidP="009C1C4E">
            <w:pPr>
              <w:pStyle w:val="TAH"/>
            </w:pPr>
            <w:r w:rsidRPr="001B0CC1">
              <w:t>Condition</w:t>
            </w:r>
          </w:p>
        </w:tc>
      </w:tr>
      <w:tr w:rsidR="00146896" w:rsidRPr="001B0CC1" w14:paraId="70469AC4" w14:textId="77777777" w:rsidTr="009C1C4E">
        <w:tc>
          <w:tcPr>
            <w:tcW w:w="4535" w:type="dxa"/>
          </w:tcPr>
          <w:p w14:paraId="551B97FB" w14:textId="77777777" w:rsidR="00146896" w:rsidRPr="001B0CC1" w:rsidRDefault="00146896" w:rsidP="009C1C4E">
            <w:pPr>
              <w:pStyle w:val="TAL"/>
            </w:pPr>
            <w:r w:rsidRPr="001B0CC1">
              <w:t>HighSpeedConfig-r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EA24DFB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700" w:type="dxa"/>
          </w:tcPr>
          <w:p w14:paraId="539648D6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47750B7D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451F4165" w14:textId="77777777" w:rsidTr="009C1C4E">
        <w:tc>
          <w:tcPr>
            <w:tcW w:w="4535" w:type="dxa"/>
          </w:tcPr>
          <w:p w14:paraId="5FAC41AB" w14:textId="77777777" w:rsidR="00146896" w:rsidRPr="001B0CC1" w:rsidRDefault="00146896" w:rsidP="009C1C4E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highSpeedMeasFlag-r16</w:t>
            </w:r>
          </w:p>
        </w:tc>
        <w:tc>
          <w:tcPr>
            <w:tcW w:w="2267" w:type="dxa"/>
          </w:tcPr>
          <w:p w14:paraId="6E602FAF" w14:textId="77777777" w:rsidR="00146896" w:rsidRPr="001B0CC1" w:rsidRDefault="00146896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12425C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0688B1F2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61854153" w14:textId="77777777" w:rsidTr="009C1C4E">
        <w:tc>
          <w:tcPr>
            <w:tcW w:w="4535" w:type="dxa"/>
          </w:tcPr>
          <w:p w14:paraId="5B1C872C" w14:textId="77777777" w:rsidR="00146896" w:rsidRPr="001B0CC1" w:rsidRDefault="00146896" w:rsidP="009C1C4E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highSpeedDemodFlag-r16</w:t>
            </w:r>
          </w:p>
        </w:tc>
        <w:tc>
          <w:tcPr>
            <w:tcW w:w="2267" w:type="dxa"/>
          </w:tcPr>
          <w:p w14:paraId="707A87C3" w14:textId="77777777" w:rsidR="00146896" w:rsidRPr="001B0CC1" w:rsidRDefault="00146896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B72972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38BDB994" w14:textId="77777777" w:rsidR="00146896" w:rsidRPr="001B0CC1" w:rsidRDefault="00146896" w:rsidP="009C1C4E">
            <w:pPr>
              <w:pStyle w:val="TAL"/>
            </w:pPr>
          </w:p>
        </w:tc>
      </w:tr>
      <w:tr w:rsidR="00146896" w:rsidRPr="001B0CC1" w14:paraId="5BBB5B9B" w14:textId="77777777" w:rsidTr="009C1C4E">
        <w:tc>
          <w:tcPr>
            <w:tcW w:w="4535" w:type="dxa"/>
          </w:tcPr>
          <w:p w14:paraId="5027EFD5" w14:textId="77777777" w:rsidR="00146896" w:rsidRPr="001B0CC1" w:rsidRDefault="00146896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728A0B0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700" w:type="dxa"/>
          </w:tcPr>
          <w:p w14:paraId="5CA93F66" w14:textId="77777777" w:rsidR="00146896" w:rsidRPr="001B0CC1" w:rsidRDefault="00146896" w:rsidP="009C1C4E">
            <w:pPr>
              <w:pStyle w:val="TAL"/>
            </w:pPr>
          </w:p>
        </w:tc>
        <w:tc>
          <w:tcPr>
            <w:tcW w:w="1245" w:type="dxa"/>
          </w:tcPr>
          <w:p w14:paraId="63F2267C" w14:textId="77777777" w:rsidR="00146896" w:rsidRPr="001B0CC1" w:rsidRDefault="00146896" w:rsidP="009C1C4E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D33AD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2020-02-03T08:32:00Z</dcterms:created>
  <dcterms:modified xsi:type="dcterms:W3CDTF">2022-08-05T10:38:00Z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